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032A4" w14:textId="750468CC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F7134C">
        <w:rPr>
          <w:rFonts w:ascii="Arial" w:hAnsi="Arial" w:cs="Arial"/>
          <w:b/>
          <w:bCs/>
          <w:sz w:val="24"/>
          <w:szCs w:val="24"/>
        </w:rPr>
        <w:t>0999</w:t>
      </w:r>
      <w:bookmarkStart w:id="0" w:name="_GoBack"/>
      <w:bookmarkEnd w:id="0"/>
    </w:p>
    <w:p w14:paraId="578032A5" w14:textId="5CDF15CB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99241A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47254451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9241A">
        <w:rPr>
          <w:rFonts w:ascii="Arial" w:hAnsi="Arial" w:cs="Arial"/>
          <w:b/>
        </w:rPr>
        <w:t>Samsung</w:t>
      </w:r>
    </w:p>
    <w:p w14:paraId="578032A8" w14:textId="79A8056C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99241A">
        <w:rPr>
          <w:rFonts w:ascii="Arial" w:hAnsi="Arial" w:cs="Arial"/>
          <w:b/>
        </w:rPr>
        <w:t>4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D220E5">
        <w:rPr>
          <w:rFonts w:ascii="Arial" w:hAnsi="Arial" w:cs="Arial"/>
          <w:b/>
        </w:rPr>
        <w:t xml:space="preserve"> </w:t>
      </w:r>
      <w:r w:rsidR="007943F0">
        <w:rPr>
          <w:rFonts w:ascii="Arial" w:hAnsi="Arial" w:cs="Arial"/>
          <w:b/>
        </w:rPr>
        <w:t>Requested Slice controlled by network</w:t>
      </w:r>
    </w:p>
    <w:p w14:paraId="578032A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44DD91B1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D220E5">
        <w:rPr>
          <w:rFonts w:ascii="Arial" w:hAnsi="Arial" w:cs="Arial"/>
          <w:i/>
        </w:rPr>
        <w:t>4</w:t>
      </w:r>
      <w:r w:rsidR="009A2D48">
        <w:rPr>
          <w:rFonts w:ascii="Arial" w:hAnsi="Arial" w:cs="Arial"/>
          <w:i/>
        </w:rPr>
        <w:t xml:space="preserve"> </w:t>
      </w:r>
      <w:r w:rsidR="00701B64">
        <w:rPr>
          <w:rFonts w:ascii="Arial" w:hAnsi="Arial" w:cs="Arial"/>
          <w:i/>
        </w:rPr>
        <w:t>–</w:t>
      </w:r>
      <w:r w:rsidR="009A2D48">
        <w:rPr>
          <w:rFonts w:ascii="Arial" w:hAnsi="Arial" w:cs="Arial"/>
          <w:i/>
        </w:rPr>
        <w:t xml:space="preserve"> </w:t>
      </w:r>
      <w:r w:rsidR="007A2BA2">
        <w:rPr>
          <w:rFonts w:ascii="Arial" w:hAnsi="Arial" w:cs="Arial"/>
          <w:i/>
        </w:rPr>
        <w:t>Requested Slice controlled by network</w:t>
      </w:r>
    </w:p>
    <w:p w14:paraId="578032AD" w14:textId="77777777" w:rsidR="00BC77CB" w:rsidRDefault="00086B19">
      <w:pPr>
        <w:pStyle w:val="Heading1"/>
        <w:jc w:val="both"/>
      </w:pPr>
      <w:r>
        <w:t>Discussion</w:t>
      </w:r>
    </w:p>
    <w:p w14:paraId="578032AE" w14:textId="73A2B0E6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99241A">
        <w:rPr>
          <w:lang w:eastAsia="ko-KR"/>
        </w:rPr>
        <w:t xml:space="preserve">4 </w:t>
      </w:r>
    </w:p>
    <w:p w14:paraId="578032B0" w14:textId="339543E7" w:rsidR="00861FAB" w:rsidRPr="00B27260" w:rsidRDefault="00B27260" w:rsidP="003B1554">
      <w:pPr>
        <w:pStyle w:val="B1"/>
        <w:rPr>
          <w:lang w:eastAsia="ko-KR"/>
        </w:rPr>
      </w:pPr>
      <w:r>
        <w:rPr>
          <w:rFonts w:hint="eastAsia"/>
        </w:rPr>
        <w:t>1.</w:t>
      </w:r>
      <w:r>
        <w:tab/>
        <w:t>Study</w:t>
      </w:r>
      <w:r w:rsidR="0099241A">
        <w:t xml:space="preserve"> </w:t>
      </w:r>
      <w:r w:rsidR="0099241A" w:rsidRPr="0029442A">
        <w:t>whether and how to enhance the system to ensure network controlled behaviour of network slice usage including UE registration and PDU Session establishment (e.g</w:t>
      </w:r>
      <w:r w:rsidR="0099241A">
        <w:t>.</w:t>
      </w:r>
      <w:r w:rsidR="0099241A" w:rsidRPr="0029442A">
        <w:t xml:space="preserve"> so that</w:t>
      </w:r>
      <w:r w:rsidR="0099241A">
        <w:t xml:space="preserve"> </w:t>
      </w:r>
      <w:r w:rsidR="0099241A" w:rsidRPr="0029442A">
        <w:t>when performing NSAC the network slice can serve UEs/PDU</w:t>
      </w:r>
      <w:r w:rsidR="0099241A">
        <w:t xml:space="preserve"> Sessions with actual activity)</w:t>
      </w:r>
      <w:r w:rsidRPr="00F50774">
        <w:t>.</w:t>
      </w:r>
    </w:p>
    <w:p w14:paraId="578032B1" w14:textId="77777777" w:rsidR="00BC77CB" w:rsidRDefault="00086B19">
      <w:pPr>
        <w:pStyle w:val="Heading1"/>
        <w:jc w:val="both"/>
      </w:pPr>
      <w:r>
        <w:t>Proposal</w:t>
      </w:r>
    </w:p>
    <w:p w14:paraId="578032B2" w14:textId="4D50A327" w:rsidR="003E5F50" w:rsidRDefault="004E0EC4" w:rsidP="003E5F50">
      <w:pPr>
        <w:jc w:val="both"/>
        <w:rPr>
          <w:lang w:eastAsia="zh-CN"/>
        </w:rPr>
      </w:pPr>
      <w:ins w:id="1" w:author="Samsung" w:date="2022-01-20T09:37:00Z">
        <w:r>
          <w:rPr>
            <w:lang w:eastAsia="zh-CN"/>
          </w:rPr>
          <w:t xml:space="preserve">It is proposed to </w:t>
        </w:r>
        <w:r>
          <w:rPr>
            <w:rFonts w:eastAsia="SimSun"/>
            <w:lang w:eastAsia="zh-CN"/>
          </w:rPr>
          <w:t>agree</w:t>
        </w:r>
        <w:r>
          <w:rPr>
            <w:rFonts w:eastAsia="SimSun" w:hint="eastAsia"/>
            <w:lang w:eastAsia="zh-CN"/>
          </w:rPr>
          <w:t xml:space="preserve"> t</w:t>
        </w:r>
        <w:r>
          <w:t xml:space="preserve">he following </w:t>
        </w:r>
        <w:r w:rsidRPr="00C00533">
          <w:t>changes in</w:t>
        </w:r>
        <w:r w:rsidRPr="00C00533">
          <w:rPr>
            <w:rFonts w:eastAsia="SimSun" w:hint="eastAsia"/>
            <w:lang w:eastAsia="zh-CN"/>
          </w:rPr>
          <w:t>to</w:t>
        </w:r>
        <w:r w:rsidRPr="00C00533">
          <w:t xml:space="preserve"> </w:t>
        </w:r>
        <w:r w:rsidRPr="00C00533">
          <w:rPr>
            <w:lang w:eastAsia="zh-CN"/>
          </w:rPr>
          <w:t>TR</w:t>
        </w:r>
        <w:r w:rsidRPr="00C00533">
          <w:rPr>
            <w:rFonts w:ascii="Calibri" w:eastAsia="Calibri" w:hAnsi="Calibri" w:cs="Calibri"/>
            <w:lang w:val="en-US" w:eastAsia="zh-CN"/>
          </w:rPr>
          <w:t> </w:t>
        </w:r>
        <w:r w:rsidRPr="00C00533">
          <w:rPr>
            <w:lang w:eastAsia="zh-CN"/>
          </w:rPr>
          <w:t>23.700-41 on FS_eNS_</w:t>
        </w:r>
        <w:r>
          <w:rPr>
            <w:lang w:eastAsia="zh-CN"/>
          </w:rPr>
          <w:t>Ph3</w:t>
        </w:r>
      </w:ins>
      <w:ins w:id="2" w:author="Samsung" w:date="2022-01-20T09:38:00Z">
        <w:r>
          <w:rPr>
            <w:lang w:eastAsia="zh-CN"/>
          </w:rPr>
          <w:t>.</w:t>
        </w:r>
      </w:ins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5CCA39AF" w14:textId="77777777" w:rsidR="00387BE3" w:rsidRPr="00E11ABE" w:rsidRDefault="00387BE3" w:rsidP="00387BE3">
      <w:pPr>
        <w:pStyle w:val="Heading2"/>
        <w:rPr>
          <w:ins w:id="3" w:author="Samsung" w:date="2022-01-20T09:36:00Z"/>
          <w:lang w:eastAsia="ko-KR"/>
        </w:rPr>
      </w:pPr>
      <w:ins w:id="4" w:author="Samsung" w:date="2022-01-20T09:36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  <w:r>
          <w:t>Requested Slice controlled by network</w:t>
        </w:r>
        <w:r w:rsidDel="00E145AB">
          <w:t xml:space="preserve"> </w:t>
        </w:r>
      </w:ins>
    </w:p>
    <w:p w14:paraId="5513E27D" w14:textId="77777777" w:rsidR="00387BE3" w:rsidRPr="00E11ABE" w:rsidRDefault="00387BE3" w:rsidP="00387BE3">
      <w:pPr>
        <w:pStyle w:val="Heading3"/>
        <w:rPr>
          <w:ins w:id="5" w:author="Samsung" w:date="2022-01-20T09:36:00Z"/>
        </w:rPr>
      </w:pPr>
      <w:ins w:id="6" w:author="Samsung" w:date="2022-01-20T09:36:00Z">
        <w:r w:rsidRPr="00E11ABE">
          <w:t>5.X.1</w:t>
        </w:r>
        <w:r w:rsidRPr="00E11ABE">
          <w:tab/>
          <w:t>Description</w:t>
        </w:r>
      </w:ins>
    </w:p>
    <w:p w14:paraId="173DFC50" w14:textId="4F0DF2CA" w:rsidR="00387BE3" w:rsidRPr="004646BC" w:rsidRDefault="00387BE3" w:rsidP="00387BE3">
      <w:pPr>
        <w:rPr>
          <w:ins w:id="7" w:author="Samsung" w:date="2022-01-20T09:36:00Z"/>
        </w:rPr>
      </w:pPr>
      <w:ins w:id="8" w:author="Samsung" w:date="2022-01-20T09:36:00Z">
        <w:r>
          <w:t xml:space="preserve">When the UE successfully registered with S-NSSAIs it may happen that some of the S-NSSAIs which are not used </w:t>
        </w:r>
        <w:r w:rsidRPr="00744C44">
          <w:t>(e.g. establish PDU session in the network slice b</w:t>
        </w:r>
        <w:r w:rsidR="002E74EA">
          <w:t>y running applications) at once</w:t>
        </w:r>
      </w:ins>
      <w:ins w:id="9" w:author="Samsung" w:date="2022-01-20T15:08:00Z">
        <w:r w:rsidR="002E74EA">
          <w:t xml:space="preserve"> or </w:t>
        </w:r>
      </w:ins>
      <w:ins w:id="10" w:author="Samsung" w:date="2022-01-20T15:05:00Z">
        <w:r w:rsidR="002E74EA">
          <w:t>even if PDU sessions were established</w:t>
        </w:r>
      </w:ins>
      <w:ins w:id="11" w:author="Samsung" w:date="2022-01-20T15:07:00Z">
        <w:r w:rsidR="002E74EA">
          <w:t xml:space="preserve"> </w:t>
        </w:r>
      </w:ins>
      <w:ins w:id="12" w:author="Samsung" w:date="2022-01-20T15:05:00Z">
        <w:r w:rsidR="002E74EA">
          <w:t xml:space="preserve">but user plane </w:t>
        </w:r>
      </w:ins>
      <w:ins w:id="13" w:author="Samsung" w:date="2022-01-20T15:08:00Z">
        <w:r w:rsidR="00533324">
          <w:t>ha</w:t>
        </w:r>
      </w:ins>
      <w:ins w:id="14" w:author="Samsung" w:date="2022-01-20T15:09:00Z">
        <w:r w:rsidR="00533324">
          <w:t>s</w:t>
        </w:r>
      </w:ins>
      <w:ins w:id="15" w:author="Samsung" w:date="2022-01-20T15:05:00Z">
        <w:r w:rsidR="002E74EA">
          <w:t xml:space="preserve"> been released </w:t>
        </w:r>
      </w:ins>
      <w:ins w:id="16" w:author="Samsung" w:date="2022-01-20T15:07:00Z">
        <w:r w:rsidR="002E74EA">
          <w:t xml:space="preserve">(there are no traffic through the PDU sessions). </w:t>
        </w:r>
      </w:ins>
      <w:ins w:id="17" w:author="Samsung" w:date="2022-01-20T09:36:00Z">
        <w:r>
          <w:t>During same time there will be other UEs which want to use those S-NSSAIs but those S-NSSAIs may not be allocated by the network because of NSAC executed at registration. This KI will study</w:t>
        </w:r>
      </w:ins>
    </w:p>
    <w:p w14:paraId="578032B8" w14:textId="199374FA" w:rsidR="00DB4CBF" w:rsidRDefault="00387BE3" w:rsidP="00387BE3">
      <w:pPr>
        <w:pStyle w:val="ListParagraph"/>
        <w:numPr>
          <w:ilvl w:val="0"/>
          <w:numId w:val="38"/>
        </w:numPr>
        <w:ind w:leftChars="0"/>
      </w:pPr>
      <w:ins w:id="18" w:author="Samsung" w:date="2022-01-20T09:36:00Z">
        <w:r>
          <w:t xml:space="preserve">how network can </w:t>
        </w:r>
      </w:ins>
      <w:ins w:id="19" w:author="Samsung" w:date="2022-01-20T09:40:00Z">
        <w:r w:rsidR="00BC37A3">
          <w:t xml:space="preserve">control and </w:t>
        </w:r>
      </w:ins>
      <w:ins w:id="20" w:author="Samsung" w:date="2022-01-20T09:36:00Z">
        <w:r>
          <w:t xml:space="preserve">ensure the proper utilization of Slices </w:t>
        </w:r>
      </w:ins>
      <w:ins w:id="21" w:author="Samsung" w:date="2022-01-20T09:40:00Z">
        <w:r w:rsidR="00D878C8">
          <w:t xml:space="preserve">in the system </w:t>
        </w:r>
      </w:ins>
      <w:ins w:id="22" w:author="Samsung" w:date="2022-01-20T09:36:00Z">
        <w:r>
          <w:t>based on UE’s actual usage</w:t>
        </w:r>
      </w:ins>
      <w:ins w:id="23" w:author="Samsung" w:date="2022-01-20T09:37:00Z">
        <w:r>
          <w:t>.</w:t>
        </w:r>
      </w:ins>
    </w:p>
    <w:p w14:paraId="578032BD" w14:textId="77777777" w:rsidR="00180FC4" w:rsidRDefault="00180FC4" w:rsidP="00180FC4">
      <w:pPr>
        <w:pStyle w:val="StartEndofChange"/>
      </w:pPr>
      <w:bookmarkStart w:id="24" w:name="tsgNames"/>
      <w:bookmarkEnd w:id="24"/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8CD8F" w14:textId="77777777" w:rsidR="00336EB3" w:rsidRDefault="00336EB3">
      <w:r>
        <w:separator/>
      </w:r>
    </w:p>
    <w:p w14:paraId="1372D685" w14:textId="77777777" w:rsidR="00336EB3" w:rsidRDefault="00336EB3"/>
  </w:endnote>
  <w:endnote w:type="continuationSeparator" w:id="0">
    <w:p w14:paraId="07BFE1A4" w14:textId="77777777" w:rsidR="00336EB3" w:rsidRDefault="00336EB3">
      <w:r>
        <w:continuationSeparator/>
      </w:r>
    </w:p>
    <w:p w14:paraId="6740143C" w14:textId="77777777" w:rsidR="00336EB3" w:rsidRDefault="00336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6BEA3" w14:textId="77777777" w:rsidR="00336EB3" w:rsidRDefault="00336EB3">
      <w:r>
        <w:separator/>
      </w:r>
    </w:p>
    <w:p w14:paraId="3FBC415E" w14:textId="77777777" w:rsidR="00336EB3" w:rsidRDefault="00336EB3"/>
  </w:footnote>
  <w:footnote w:type="continuationSeparator" w:id="0">
    <w:p w14:paraId="7619DBEB" w14:textId="77777777" w:rsidR="00336EB3" w:rsidRDefault="00336EB3">
      <w:r>
        <w:continuationSeparator/>
      </w:r>
    </w:p>
    <w:p w14:paraId="5916CD3E" w14:textId="77777777" w:rsidR="00336EB3" w:rsidRDefault="00336E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30EAF473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13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A85"/>
    <w:rsid w:val="00037F83"/>
    <w:rsid w:val="00071905"/>
    <w:rsid w:val="00086B19"/>
    <w:rsid w:val="000E0E0A"/>
    <w:rsid w:val="000F391F"/>
    <w:rsid w:val="000F6173"/>
    <w:rsid w:val="001349A1"/>
    <w:rsid w:val="001503DC"/>
    <w:rsid w:val="0017350A"/>
    <w:rsid w:val="00180FC4"/>
    <w:rsid w:val="001B6BB1"/>
    <w:rsid w:val="001D383B"/>
    <w:rsid w:val="001D50E1"/>
    <w:rsid w:val="0029423C"/>
    <w:rsid w:val="002A0B8E"/>
    <w:rsid w:val="002B5B0A"/>
    <w:rsid w:val="002E74EA"/>
    <w:rsid w:val="00336EB3"/>
    <w:rsid w:val="00387BE3"/>
    <w:rsid w:val="003B1554"/>
    <w:rsid w:val="003E5F50"/>
    <w:rsid w:val="00476868"/>
    <w:rsid w:val="004C79F7"/>
    <w:rsid w:val="004E0093"/>
    <w:rsid w:val="004E0EC4"/>
    <w:rsid w:val="004F29C3"/>
    <w:rsid w:val="004F3DA8"/>
    <w:rsid w:val="00533324"/>
    <w:rsid w:val="005473E2"/>
    <w:rsid w:val="00584810"/>
    <w:rsid w:val="005C1D37"/>
    <w:rsid w:val="006342F4"/>
    <w:rsid w:val="006B1F3F"/>
    <w:rsid w:val="006B5D4B"/>
    <w:rsid w:val="006E7673"/>
    <w:rsid w:val="00701B64"/>
    <w:rsid w:val="00742F46"/>
    <w:rsid w:val="007509A1"/>
    <w:rsid w:val="007840C6"/>
    <w:rsid w:val="007943F0"/>
    <w:rsid w:val="007A2BA2"/>
    <w:rsid w:val="007B2176"/>
    <w:rsid w:val="007E6644"/>
    <w:rsid w:val="007F6832"/>
    <w:rsid w:val="00847213"/>
    <w:rsid w:val="00861FAB"/>
    <w:rsid w:val="008C23AE"/>
    <w:rsid w:val="008E400F"/>
    <w:rsid w:val="008E6642"/>
    <w:rsid w:val="00900C50"/>
    <w:rsid w:val="009600D0"/>
    <w:rsid w:val="009865C3"/>
    <w:rsid w:val="00990E53"/>
    <w:rsid w:val="0099241A"/>
    <w:rsid w:val="009A2D48"/>
    <w:rsid w:val="00AB0837"/>
    <w:rsid w:val="00B265E1"/>
    <w:rsid w:val="00B27260"/>
    <w:rsid w:val="00B568A1"/>
    <w:rsid w:val="00BC37A3"/>
    <w:rsid w:val="00BC77CB"/>
    <w:rsid w:val="00BE763F"/>
    <w:rsid w:val="00BF411A"/>
    <w:rsid w:val="00C00533"/>
    <w:rsid w:val="00C02D52"/>
    <w:rsid w:val="00C14D9E"/>
    <w:rsid w:val="00CE77DB"/>
    <w:rsid w:val="00CF5082"/>
    <w:rsid w:val="00D220E5"/>
    <w:rsid w:val="00D878C8"/>
    <w:rsid w:val="00DA6337"/>
    <w:rsid w:val="00DB4CBF"/>
    <w:rsid w:val="00E145AB"/>
    <w:rsid w:val="00E8168D"/>
    <w:rsid w:val="00EB6A71"/>
    <w:rsid w:val="00F2046E"/>
    <w:rsid w:val="00F7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64833-FDA7-4794-8022-89D39C09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</cp:lastModifiedBy>
  <cp:revision>20</cp:revision>
  <cp:lastPrinted>2003-09-26T02:29:00Z</cp:lastPrinted>
  <dcterms:created xsi:type="dcterms:W3CDTF">2022-01-16T23:14:00Z</dcterms:created>
  <dcterms:modified xsi:type="dcterms:W3CDTF">2022-01-28T14:05:00Z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